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E2F3" w14:textId="2CE4A16C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62E1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D87292">
        <w:rPr>
          <w:b/>
          <w:i/>
          <w:noProof/>
          <w:sz w:val="28"/>
        </w:rPr>
        <w:t>4</w:t>
      </w:r>
      <w:r w:rsidR="00DE4702">
        <w:rPr>
          <w:b/>
          <w:i/>
          <w:noProof/>
          <w:sz w:val="28"/>
        </w:rPr>
        <w:t>84</w:t>
      </w:r>
    </w:p>
    <w:p w14:paraId="78425EF0" w14:textId="182CF1E2" w:rsidR="00A37621" w:rsidRDefault="00204D09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</w:t>
      </w:r>
      <w:r w:rsidR="006A5B6D">
        <w:rPr>
          <w:b/>
          <w:noProof/>
          <w:sz w:val="24"/>
        </w:rPr>
        <w:t>c</w:t>
      </w:r>
      <w:r>
        <w:rPr>
          <w:b/>
          <w:noProof/>
          <w:sz w:val="24"/>
        </w:rPr>
        <w:t>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  <w:r w:rsidR="0063569F">
        <w:rPr>
          <w:b/>
          <w:noProof/>
          <w:sz w:val="24"/>
        </w:rPr>
        <w:tab/>
      </w:r>
      <w:r w:rsidR="0063569F">
        <w:rPr>
          <w:b/>
          <w:noProof/>
          <w:sz w:val="24"/>
        </w:rPr>
        <w:tab/>
      </w:r>
      <w:r w:rsidR="0063569F">
        <w:rPr>
          <w:b/>
          <w:noProof/>
          <w:sz w:val="24"/>
        </w:rPr>
        <w:tab/>
      </w:r>
      <w:r w:rsidR="0063569F">
        <w:rPr>
          <w:b/>
          <w:noProof/>
          <w:sz w:val="24"/>
        </w:rPr>
        <w:tab/>
      </w:r>
      <w:r w:rsidR="0063569F">
        <w:rPr>
          <w:b/>
          <w:noProof/>
          <w:sz w:val="24"/>
        </w:rPr>
        <w:tab/>
      </w:r>
      <w:r w:rsidR="00DE4702">
        <w:rPr>
          <w:b/>
          <w:noProof/>
          <w:sz w:val="24"/>
        </w:rPr>
        <w:t xml:space="preserve">   </w:t>
      </w:r>
      <w:r w:rsidR="0063569F">
        <w:rPr>
          <w:b/>
          <w:noProof/>
          <w:sz w:val="24"/>
        </w:rPr>
        <w:t xml:space="preserve">revision of </w:t>
      </w:r>
      <w:r w:rsidR="0063569F">
        <w:rPr>
          <w:b/>
          <w:i/>
          <w:noProof/>
          <w:sz w:val="28"/>
        </w:rPr>
        <w:fldChar w:fldCharType="begin"/>
      </w:r>
      <w:r w:rsidR="0063569F">
        <w:rPr>
          <w:b/>
          <w:i/>
          <w:noProof/>
          <w:sz w:val="28"/>
        </w:rPr>
        <w:instrText xml:space="preserve"> DOCPROPERTY  Tdoc#  \* MERGEFORMAT </w:instrText>
      </w:r>
      <w:r w:rsidR="0063569F">
        <w:rPr>
          <w:b/>
          <w:i/>
          <w:noProof/>
          <w:sz w:val="28"/>
        </w:rPr>
        <w:fldChar w:fldCharType="separate"/>
      </w:r>
      <w:r w:rsidR="0063569F" w:rsidRPr="00E13F3D">
        <w:rPr>
          <w:b/>
          <w:i/>
          <w:noProof/>
          <w:sz w:val="28"/>
        </w:rPr>
        <w:t>s3i190</w:t>
      </w:r>
      <w:r w:rsidR="0063569F">
        <w:rPr>
          <w:b/>
          <w:i/>
          <w:noProof/>
          <w:sz w:val="28"/>
        </w:rPr>
        <w:fldChar w:fldCharType="end"/>
      </w:r>
      <w:r w:rsidR="0063569F">
        <w:rPr>
          <w:b/>
          <w:i/>
          <w:noProof/>
          <w:sz w:val="28"/>
        </w:rPr>
        <w:t>4</w:t>
      </w:r>
      <w:r w:rsidR="00DE4702">
        <w:rPr>
          <w:b/>
          <w:i/>
          <w:noProof/>
          <w:sz w:val="28"/>
        </w:rPr>
        <w:t>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511E902A" w:rsidR="00A37621" w:rsidRPr="00410371" w:rsidRDefault="00D87292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5C2BCC8D" w:rsidR="00A37621" w:rsidRPr="00410371" w:rsidRDefault="00DE4702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16678047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204D09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5D2E263D" w:rsidR="00A37621" w:rsidRDefault="00CD62E1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0FE33C25" w:rsidR="00A37621" w:rsidRDefault="00A50C8E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Note to </w:t>
            </w:r>
            <w:r w:rsidR="00F124DD">
              <w:t>LALS Report Record</w:t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21D8FF2B" w:rsidR="00A37621" w:rsidRDefault="00A37621" w:rsidP="00CD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CD62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39EC34C7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DE470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E4702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121E1399" w:rsidR="00A37621" w:rsidRDefault="00CD62E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B1301" w14:textId="64D24FA2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1354B">
              <w:rPr>
                <w:noProof/>
              </w:rPr>
              <w:t>LALSReport record as defined in Table 7.3.1.4-1 requires</w:t>
            </w:r>
            <w:r w:rsidR="00C45284">
              <w:rPr>
                <w:noProof/>
              </w:rPr>
              <w:t xml:space="preserve"> clarification </w:t>
            </w:r>
            <w:bookmarkStart w:id="0" w:name="_GoBack"/>
            <w:bookmarkEnd w:id="0"/>
            <w:r w:rsidR="00C45284">
              <w:rPr>
                <w:noProof/>
              </w:rPr>
              <w:t>to ensure that at least on</w:t>
            </w:r>
            <w:r w:rsidR="004E2D84">
              <w:rPr>
                <w:noProof/>
              </w:rPr>
              <w:t>e</w:t>
            </w:r>
            <w:r w:rsidR="00C45284">
              <w:rPr>
                <w:noProof/>
              </w:rPr>
              <w:t xml:space="preserve"> of the identifiers are included in the LALS report</w:t>
            </w:r>
            <w:r w:rsidR="004E2D84">
              <w:rPr>
                <w:noProof/>
              </w:rPr>
              <w:t>; otherwise the location is not meaningful.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38ED0290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E2D84">
              <w:rPr>
                <w:noProof/>
              </w:rPr>
              <w:t xml:space="preserve">adds </w:t>
            </w:r>
            <w:r w:rsidR="00A63404">
              <w:rPr>
                <w:noProof/>
              </w:rPr>
              <w:t>a row for the note to ensure at least one identity is reported.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3930B786" w:rsidR="001D2585" w:rsidRDefault="00A63404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ensure that the location information is correlated to a target</w:t>
            </w:r>
            <w:r w:rsidR="00204D09">
              <w:rPr>
                <w:noProof/>
              </w:rPr>
              <w:t>.  This will not allow a CSP to meet their LI obligations.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7055D2B5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7.3.1.4.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4CC8597F" w:rsidR="001D2585" w:rsidRDefault="00CD62E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4C83173B" w:rsidR="001D2585" w:rsidRDefault="00CD62E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FF29669" w:rsidR="001D2585" w:rsidRDefault="00CD62E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785D2048" w14:textId="77777777" w:rsidR="00781D22" w:rsidRDefault="00781D22" w:rsidP="00154002"/>
    <w:p w14:paraId="63C0BCF5" w14:textId="7B49ED0D" w:rsidR="00154002" w:rsidRDefault="00154002" w:rsidP="00154002">
      <w:pPr>
        <w:pStyle w:val="Heading4"/>
      </w:pPr>
      <w:bookmarkStart w:id="1" w:name="_Toc4503928"/>
      <w:r>
        <w:t>7.3.</w:t>
      </w:r>
      <w:r w:rsidR="00190299">
        <w:t>1</w:t>
      </w:r>
      <w:r>
        <w:t>.</w:t>
      </w:r>
      <w:r w:rsidR="00C55B5A">
        <w:t>4</w:t>
      </w:r>
      <w:r>
        <w:tab/>
        <w:t xml:space="preserve">Generation of </w:t>
      </w:r>
      <w:proofErr w:type="spellStart"/>
      <w:r>
        <w:t>xIRI</w:t>
      </w:r>
      <w:proofErr w:type="spellEnd"/>
      <w:r>
        <w:t xml:space="preserve"> over LI_X2</w:t>
      </w:r>
      <w:bookmarkEnd w:id="1"/>
    </w:p>
    <w:p w14:paraId="1F21017C" w14:textId="77777777" w:rsidR="00FF37CC" w:rsidRPr="00CE0181" w:rsidRDefault="00FF37CC" w:rsidP="00FF37CC">
      <w:r w:rsidRPr="00CE0181">
        <w:t xml:space="preserve">The IRI-POI provided by the LI-LCS </w:t>
      </w:r>
      <w:r>
        <w:t>c</w:t>
      </w:r>
      <w:r w:rsidRPr="00CE0181">
        <w:t xml:space="preserve">lient shall deliver the target location reports to respective MDF(s) as </w:t>
      </w:r>
      <w:proofErr w:type="spellStart"/>
      <w:r w:rsidRPr="00CE0181">
        <w:t>xIRI</w:t>
      </w:r>
      <w:proofErr w:type="spellEnd"/>
      <w:r w:rsidRPr="00CE0181">
        <w:t xml:space="preserve"> messages over the LI_X2 interface.</w:t>
      </w:r>
    </w:p>
    <w:p w14:paraId="5042B602" w14:textId="77777777" w:rsidR="00FF37CC" w:rsidRPr="00CE0181" w:rsidRDefault="00FF37CC" w:rsidP="00FF37CC">
      <w:pPr>
        <w:pStyle w:val="TH"/>
      </w:pPr>
      <w:r w:rsidRPr="00D72599">
        <w:t>Table 7.3.</w:t>
      </w:r>
      <w:r>
        <w:t>1</w:t>
      </w:r>
      <w:r w:rsidRPr="00D72599">
        <w:t>.4</w:t>
      </w:r>
      <w:r w:rsidRPr="00CE0181">
        <w:t xml:space="preserve">-1: </w:t>
      </w:r>
      <w:proofErr w:type="spellStart"/>
      <w:r>
        <w:t>LALSReport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FF37CC" w:rsidRPr="00CE0181" w14:paraId="306E5288" w14:textId="77777777" w:rsidTr="003A10D4">
        <w:trPr>
          <w:jc w:val="center"/>
        </w:trPr>
        <w:tc>
          <w:tcPr>
            <w:tcW w:w="2693" w:type="dxa"/>
          </w:tcPr>
          <w:p w14:paraId="2A4D4667" w14:textId="77777777" w:rsidR="00FF37CC" w:rsidRPr="00CE0181" w:rsidRDefault="00FF37CC" w:rsidP="003A10D4">
            <w:pPr>
              <w:pStyle w:val="TAH"/>
            </w:pPr>
            <w:r w:rsidRPr="00CE0181">
              <w:t>Field name</w:t>
            </w:r>
          </w:p>
        </w:tc>
        <w:tc>
          <w:tcPr>
            <w:tcW w:w="6521" w:type="dxa"/>
          </w:tcPr>
          <w:p w14:paraId="7192AD24" w14:textId="77777777" w:rsidR="00FF37CC" w:rsidRPr="00CE0181" w:rsidRDefault="00FF37CC" w:rsidP="003A10D4">
            <w:pPr>
              <w:pStyle w:val="TAH"/>
            </w:pPr>
            <w:r w:rsidRPr="00CE0181">
              <w:t>Description</w:t>
            </w:r>
          </w:p>
        </w:tc>
        <w:tc>
          <w:tcPr>
            <w:tcW w:w="708" w:type="dxa"/>
          </w:tcPr>
          <w:p w14:paraId="2309221C" w14:textId="77777777" w:rsidR="00FF37CC" w:rsidRPr="00CE0181" w:rsidRDefault="00FF37CC" w:rsidP="003A10D4">
            <w:pPr>
              <w:pStyle w:val="TAH"/>
            </w:pPr>
            <w:r w:rsidRPr="00CE0181">
              <w:t>M/C/O</w:t>
            </w:r>
          </w:p>
        </w:tc>
      </w:tr>
      <w:tr w:rsidR="00FF37CC" w:rsidRPr="00CE0181" w14:paraId="64061035" w14:textId="77777777" w:rsidTr="003A10D4">
        <w:trPr>
          <w:jc w:val="center"/>
        </w:trPr>
        <w:tc>
          <w:tcPr>
            <w:tcW w:w="2693" w:type="dxa"/>
          </w:tcPr>
          <w:p w14:paraId="1360F464" w14:textId="77777777" w:rsidR="00FF37CC" w:rsidRPr="00CE0181" w:rsidRDefault="00FF37CC" w:rsidP="003A10D4">
            <w:pPr>
              <w:pStyle w:val="TAL"/>
            </w:pPr>
            <w:proofErr w:type="spellStart"/>
            <w:r w:rsidRPr="00CE0181">
              <w:t>sUPI</w:t>
            </w:r>
            <w:proofErr w:type="spellEnd"/>
          </w:p>
        </w:tc>
        <w:tc>
          <w:tcPr>
            <w:tcW w:w="6521" w:type="dxa"/>
          </w:tcPr>
          <w:p w14:paraId="098C50A9" w14:textId="62BF2D21" w:rsidR="00FF37CC" w:rsidRPr="00CE0181" w:rsidRDefault="00FF37CC" w:rsidP="003A10D4">
            <w:pPr>
              <w:pStyle w:val="TAL"/>
            </w:pPr>
            <w:r w:rsidRPr="00CE0181">
              <w:t>SUPI of the target, if used for the service</w:t>
            </w:r>
            <w:ins w:id="2" w:author="Selvam Rengasami" w:date="2019-07-08T22:30:00Z">
              <w:r w:rsidR="00FB162D">
                <w:t xml:space="preserve"> (see </w:t>
              </w:r>
            </w:ins>
            <w:ins w:id="3" w:author="Selvam Rengasami" w:date="2019-07-18T11:27:00Z">
              <w:r w:rsidR="00165FD3">
                <w:t>NOTE</w:t>
              </w:r>
            </w:ins>
            <w:ins w:id="4" w:author="Selvam Rengasami" w:date="2019-07-08T22:30:00Z">
              <w:r w:rsidR="00FB162D">
                <w:t>)</w:t>
              </w:r>
            </w:ins>
            <w:r>
              <w:t>.</w:t>
            </w:r>
          </w:p>
        </w:tc>
        <w:tc>
          <w:tcPr>
            <w:tcW w:w="708" w:type="dxa"/>
          </w:tcPr>
          <w:p w14:paraId="66FF1CF0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FF37CC" w:rsidRPr="00CE0181" w14:paraId="1F3D10E1" w14:textId="77777777" w:rsidTr="003A10D4">
        <w:trPr>
          <w:jc w:val="center"/>
        </w:trPr>
        <w:tc>
          <w:tcPr>
            <w:tcW w:w="2693" w:type="dxa"/>
          </w:tcPr>
          <w:p w14:paraId="57A8A61B" w14:textId="77777777" w:rsidR="00FF37CC" w:rsidRPr="00CE0181" w:rsidRDefault="00FF37CC" w:rsidP="003A10D4">
            <w:pPr>
              <w:pStyle w:val="TAL"/>
            </w:pPr>
            <w:proofErr w:type="spellStart"/>
            <w:r w:rsidRPr="00CE0181">
              <w:t>pEI</w:t>
            </w:r>
            <w:proofErr w:type="spellEnd"/>
          </w:p>
        </w:tc>
        <w:tc>
          <w:tcPr>
            <w:tcW w:w="6521" w:type="dxa"/>
          </w:tcPr>
          <w:p w14:paraId="7BF94660" w14:textId="298F05B6" w:rsidR="00FF37CC" w:rsidRPr="00CE0181" w:rsidRDefault="00FF37CC" w:rsidP="003A10D4">
            <w:pPr>
              <w:pStyle w:val="TAL"/>
            </w:pPr>
            <w:r w:rsidRPr="00CE0181">
              <w:t>PEI of the target, if used for the service</w:t>
            </w:r>
            <w:ins w:id="5" w:author="Selvam Rengasami" w:date="2019-07-08T22:31:00Z">
              <w:r w:rsidR="00FB162D">
                <w:t xml:space="preserve"> (see </w:t>
              </w:r>
            </w:ins>
            <w:ins w:id="6" w:author="Selvam Rengasami" w:date="2019-07-18T11:27:00Z">
              <w:r w:rsidR="00165FD3">
                <w:t>NOTE</w:t>
              </w:r>
            </w:ins>
            <w:ins w:id="7" w:author="Selvam Rengasami" w:date="2019-07-08T22:31:00Z">
              <w:r w:rsidR="00FB162D">
                <w:t>)</w:t>
              </w:r>
            </w:ins>
            <w:r>
              <w:t>.</w:t>
            </w:r>
          </w:p>
        </w:tc>
        <w:tc>
          <w:tcPr>
            <w:tcW w:w="708" w:type="dxa"/>
          </w:tcPr>
          <w:p w14:paraId="250DD8A6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FF37CC" w:rsidRPr="00CE0181" w14:paraId="10A19A13" w14:textId="77777777" w:rsidTr="003A10D4">
        <w:trPr>
          <w:jc w:val="center"/>
        </w:trPr>
        <w:tc>
          <w:tcPr>
            <w:tcW w:w="2693" w:type="dxa"/>
          </w:tcPr>
          <w:p w14:paraId="04BD408A" w14:textId="77777777" w:rsidR="00FF37CC" w:rsidRPr="00CE0181" w:rsidRDefault="00FF37CC" w:rsidP="003A10D4">
            <w:pPr>
              <w:pStyle w:val="TAL"/>
            </w:pPr>
            <w:proofErr w:type="spellStart"/>
            <w:r w:rsidRPr="00CE0181">
              <w:t>gPSI</w:t>
            </w:r>
            <w:proofErr w:type="spellEnd"/>
          </w:p>
        </w:tc>
        <w:tc>
          <w:tcPr>
            <w:tcW w:w="6521" w:type="dxa"/>
          </w:tcPr>
          <w:p w14:paraId="6B619578" w14:textId="22019659" w:rsidR="00FF37CC" w:rsidRPr="00CE0181" w:rsidRDefault="00FF37CC" w:rsidP="003A10D4">
            <w:pPr>
              <w:pStyle w:val="TAL"/>
            </w:pPr>
            <w:r w:rsidRPr="00CE0181">
              <w:t>GPSI of the target, if used for the service</w:t>
            </w:r>
            <w:ins w:id="8" w:author="Selvam Rengasami" w:date="2019-07-08T22:31:00Z">
              <w:r w:rsidR="00FB162D">
                <w:t xml:space="preserve"> (see </w:t>
              </w:r>
            </w:ins>
            <w:ins w:id="9" w:author="Selvam Rengasami" w:date="2019-07-18T11:27:00Z">
              <w:r w:rsidR="00165FD3">
                <w:t>NOTE</w:t>
              </w:r>
            </w:ins>
            <w:ins w:id="10" w:author="Selvam Rengasami" w:date="2019-07-08T22:31:00Z">
              <w:r w:rsidR="00FB162D">
                <w:t>)</w:t>
              </w:r>
            </w:ins>
            <w:r>
              <w:t>.</w:t>
            </w:r>
          </w:p>
        </w:tc>
        <w:tc>
          <w:tcPr>
            <w:tcW w:w="708" w:type="dxa"/>
          </w:tcPr>
          <w:p w14:paraId="19B0044C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FF37CC" w:rsidRPr="00CE0181" w14:paraId="13E63CAA" w14:textId="77777777" w:rsidTr="003A10D4">
        <w:trPr>
          <w:jc w:val="center"/>
        </w:trPr>
        <w:tc>
          <w:tcPr>
            <w:tcW w:w="2693" w:type="dxa"/>
          </w:tcPr>
          <w:p w14:paraId="22A082CD" w14:textId="77777777" w:rsidR="00FF37CC" w:rsidRPr="00CE0181" w:rsidRDefault="00FF37CC" w:rsidP="003A10D4">
            <w:pPr>
              <w:pStyle w:val="TAL"/>
            </w:pPr>
            <w:r w:rsidRPr="00CE0181">
              <w:t>location</w:t>
            </w:r>
          </w:p>
        </w:tc>
        <w:tc>
          <w:tcPr>
            <w:tcW w:w="6521" w:type="dxa"/>
          </w:tcPr>
          <w:p w14:paraId="02C6B949" w14:textId="77777777" w:rsidR="00FF37CC" w:rsidRDefault="00FF37CC" w:rsidP="003A10D4">
            <w:pPr>
              <w:pStyle w:val="TAL"/>
            </w:pPr>
            <w:r>
              <w:t>L</w:t>
            </w:r>
            <w:r w:rsidRPr="00CE0181">
              <w:t>ocation of the target, if obtained successfully</w:t>
            </w:r>
            <w:r>
              <w:t>.</w:t>
            </w:r>
          </w:p>
          <w:p w14:paraId="1CBECB96" w14:textId="77777777" w:rsidR="00FF37CC" w:rsidRPr="00CE0181" w:rsidRDefault="00FF37CC" w:rsidP="003A10D4">
            <w:pPr>
              <w:pStyle w:val="TAL"/>
            </w:pPr>
            <w:r>
              <w:t xml:space="preserve">Encoded as a </w:t>
            </w:r>
            <w:proofErr w:type="spellStart"/>
            <w:r>
              <w:rPr>
                <w:i/>
              </w:rPr>
              <w:t>positioning</w:t>
            </w:r>
            <w:r w:rsidRPr="009822AF">
              <w:rPr>
                <w:i/>
              </w:rPr>
              <w:t>Info</w:t>
            </w:r>
            <w:proofErr w:type="spellEnd"/>
            <w:r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9822AF">
              <w:rPr>
                <w:i/>
              </w:rPr>
              <w:t>positioningInfo</w:t>
            </w:r>
            <w:proofErr w:type="spellEnd"/>
            <w:r>
              <w:t>). Both</w:t>
            </w:r>
            <w:r>
              <w:rPr>
                <w:i/>
              </w:rPr>
              <w:t xml:space="preserve"> </w:t>
            </w:r>
            <w:r w:rsidRPr="005273A5">
              <w:t xml:space="preserve">the </w:t>
            </w:r>
            <w:proofErr w:type="spellStart"/>
            <w:r>
              <w:rPr>
                <w:i/>
              </w:rPr>
              <w:t>position</w:t>
            </w:r>
            <w:r w:rsidRPr="009822AF">
              <w:rPr>
                <w:i/>
              </w:rPr>
              <w:t>Info</w:t>
            </w:r>
            <w:proofErr w:type="spellEnd"/>
            <w:r>
              <w:rPr>
                <w:i/>
              </w:rPr>
              <w:t xml:space="preserve"> </w:t>
            </w:r>
            <w:r>
              <w:t>(</w:t>
            </w:r>
            <w:r w:rsidRPr="00771CD6">
              <w:rPr>
                <w:i/>
              </w:rPr>
              <w:t>location&gt;</w:t>
            </w:r>
            <w:proofErr w:type="spellStart"/>
            <w:r w:rsidRPr="009822AF">
              <w:rPr>
                <w:i/>
              </w:rPr>
              <w:t>positioningInfo</w:t>
            </w:r>
            <w:proofErr w:type="spellEnd"/>
            <w:r>
              <w:rPr>
                <w:i/>
              </w:rPr>
              <w:t>&gt;</w:t>
            </w:r>
            <w:proofErr w:type="spellStart"/>
            <w:r>
              <w:rPr>
                <w:i/>
              </w:rPr>
              <w:t>positionInfo</w:t>
            </w:r>
            <w:proofErr w:type="spellEnd"/>
            <w:r>
              <w:t>)</w:t>
            </w:r>
            <w:r>
              <w:rPr>
                <w:i/>
              </w:rPr>
              <w:t xml:space="preserve"> </w:t>
            </w:r>
            <w:r w:rsidRPr="005273A5">
              <w:t>and</w:t>
            </w:r>
            <w:r w:rsidRPr="00272F4D">
              <w:t xml:space="preserve"> t</w:t>
            </w:r>
            <w:r>
              <w:t xml:space="preserve">he </w:t>
            </w:r>
            <w:proofErr w:type="spellStart"/>
            <w:r>
              <w:rPr>
                <w:i/>
              </w:rPr>
              <w:t>m</w:t>
            </w:r>
            <w:r w:rsidRPr="005273A5">
              <w:rPr>
                <w:i/>
              </w:rPr>
              <w:t>L</w:t>
            </w:r>
            <w:r>
              <w:rPr>
                <w:i/>
              </w:rPr>
              <w:t>PPositionData</w:t>
            </w:r>
            <w:proofErr w:type="spellEnd"/>
            <w:r>
              <w:t xml:space="preserve"> (</w:t>
            </w:r>
            <w:r w:rsidRPr="00771CD6">
              <w:rPr>
                <w:i/>
              </w:rPr>
              <w:t>location&gt;</w:t>
            </w:r>
            <w:proofErr w:type="spellStart"/>
            <w:r w:rsidRPr="009822AF">
              <w:rPr>
                <w:i/>
              </w:rPr>
              <w:t>positioningInfo</w:t>
            </w:r>
            <w:proofErr w:type="spellEnd"/>
            <w:r>
              <w:rPr>
                <w:i/>
              </w:rPr>
              <w:t>&gt;</w:t>
            </w:r>
            <w:proofErr w:type="spellStart"/>
            <w:r>
              <w:rPr>
                <w:i/>
              </w:rPr>
              <w:t>rawMLPResponse</w:t>
            </w:r>
            <w:proofErr w:type="spellEnd"/>
            <w:r>
              <w:rPr>
                <w:i/>
              </w:rPr>
              <w:t>&gt;</w:t>
            </w:r>
            <w:proofErr w:type="spellStart"/>
            <w:r>
              <w:rPr>
                <w:i/>
              </w:rPr>
              <w:t>mLPPositionData</w:t>
            </w:r>
            <w:proofErr w:type="spellEnd"/>
            <w:r>
              <w:t xml:space="preserve">) are present in the case of successful positioning. In the case of positioning failure only the </w:t>
            </w:r>
            <w:proofErr w:type="spellStart"/>
            <w:r>
              <w:rPr>
                <w:i/>
              </w:rPr>
              <w:t>mLPErrorCode</w:t>
            </w:r>
            <w:proofErr w:type="spellEnd"/>
            <w:r>
              <w:rPr>
                <w:i/>
              </w:rPr>
              <w:t xml:space="preserve"> (</w:t>
            </w:r>
            <w:r w:rsidRPr="00771CD6">
              <w:rPr>
                <w:i/>
              </w:rPr>
              <w:t>location&gt;</w:t>
            </w:r>
            <w:proofErr w:type="spellStart"/>
            <w:r w:rsidRPr="009822AF">
              <w:rPr>
                <w:i/>
              </w:rPr>
              <w:t>positioningInfo</w:t>
            </w:r>
            <w:proofErr w:type="spellEnd"/>
            <w:r>
              <w:rPr>
                <w:i/>
              </w:rPr>
              <w:t>&gt;</w:t>
            </w:r>
            <w:proofErr w:type="spellStart"/>
            <w:r>
              <w:rPr>
                <w:i/>
              </w:rPr>
              <w:t>rawMLPResponse</w:t>
            </w:r>
            <w:proofErr w:type="spellEnd"/>
            <w:r>
              <w:rPr>
                <w:i/>
              </w:rPr>
              <w:t>&gt;</w:t>
            </w:r>
            <w:proofErr w:type="spellStart"/>
            <w:r>
              <w:rPr>
                <w:i/>
              </w:rPr>
              <w:t>mLPErrorCode</w:t>
            </w:r>
            <w:proofErr w:type="spellEnd"/>
            <w:r>
              <w:rPr>
                <w:i/>
              </w:rPr>
              <w:t>)</w:t>
            </w:r>
            <w:r>
              <w:t xml:space="preserve"> is present. See Annex A.</w:t>
            </w:r>
          </w:p>
        </w:tc>
        <w:tc>
          <w:tcPr>
            <w:tcW w:w="708" w:type="dxa"/>
          </w:tcPr>
          <w:p w14:paraId="5E94F775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6C4D76" w:rsidRPr="00CE0181" w14:paraId="4B3A40C7" w14:textId="77777777" w:rsidTr="007504F6">
        <w:trPr>
          <w:jc w:val="center"/>
          <w:ins w:id="11" w:author="Selvam Rengasami" w:date="2019-07-08T22:29:00Z"/>
        </w:trPr>
        <w:tc>
          <w:tcPr>
            <w:tcW w:w="9922" w:type="dxa"/>
            <w:gridSpan w:val="3"/>
          </w:tcPr>
          <w:p w14:paraId="52D18724" w14:textId="0B08BAF7" w:rsidR="006C4D76" w:rsidRDefault="00FB162D" w:rsidP="003A10D4">
            <w:pPr>
              <w:pStyle w:val="TAL"/>
              <w:rPr>
                <w:ins w:id="12" w:author="Selvam Rengasami" w:date="2019-07-08T22:29:00Z"/>
              </w:rPr>
            </w:pPr>
            <w:ins w:id="13" w:author="Selvam Rengasami" w:date="2019-07-08T22:30:00Z">
              <w:r w:rsidRPr="002F6812">
                <w:t>NOTE:</w:t>
              </w:r>
              <w:r w:rsidRPr="002F6812">
                <w:tab/>
              </w:r>
            </w:ins>
            <w:ins w:id="14" w:author="Selvam Rengasami" w:date="2019-07-18T11:27:00Z">
              <w:r w:rsidR="00165FD3">
                <w:t xml:space="preserve"> </w:t>
              </w:r>
            </w:ins>
            <w:ins w:id="15" w:author="Selvam Rengasami" w:date="2019-07-08T22:30:00Z">
              <w:r w:rsidRPr="002F6812">
                <w:t>At least one of the SUPI, PEI or GPSI fields shall be present.</w:t>
              </w:r>
            </w:ins>
          </w:p>
        </w:tc>
      </w:tr>
    </w:tbl>
    <w:p w14:paraId="02B21496" w14:textId="77777777" w:rsidR="00FF37CC" w:rsidRPr="00CE0181" w:rsidRDefault="00FF37CC" w:rsidP="00FF37CC"/>
    <w:p w14:paraId="04CC7545" w14:textId="77777777" w:rsidR="00FF37CC" w:rsidRPr="00CE0181" w:rsidRDefault="00FF37CC" w:rsidP="00FF37CC">
      <w:r w:rsidRPr="00CE0181">
        <w:t xml:space="preserve">The LI_X2 </w:t>
      </w:r>
      <w:r>
        <w:t>h</w:t>
      </w:r>
      <w:r w:rsidRPr="00CE0181">
        <w:t xml:space="preserve">eader (as per clause 5.3.2) of the </w:t>
      </w:r>
      <w:proofErr w:type="spellStart"/>
      <w:r w:rsidRPr="00CE0181">
        <w:t>LALS</w:t>
      </w:r>
      <w:r>
        <w:t>R</w:t>
      </w:r>
      <w:r w:rsidRPr="00CE0181">
        <w:t>eport</w:t>
      </w:r>
      <w:proofErr w:type="spellEnd"/>
      <w:r w:rsidRPr="00CE0181">
        <w:t xml:space="preserve"> </w:t>
      </w:r>
      <w:r>
        <w:t>record</w:t>
      </w:r>
      <w:r w:rsidRPr="00CE0181">
        <w:t xml:space="preserve"> </w:t>
      </w:r>
      <w:r w:rsidRPr="00D72599">
        <w:t>presented in Table 7.3.</w:t>
      </w:r>
      <w:r>
        <w:t>1</w:t>
      </w:r>
      <w:r w:rsidRPr="00D72599">
        <w:t xml:space="preserve">.4-1 shall contain the </w:t>
      </w:r>
      <w:r>
        <w:t>c</w:t>
      </w:r>
      <w:r w:rsidRPr="00D72599">
        <w:t xml:space="preserve">orrelation ID (if provided) </w:t>
      </w:r>
      <w:r w:rsidRPr="00CE0181">
        <w:t>from a</w:t>
      </w:r>
      <w:r w:rsidRPr="00D72599">
        <w:t xml:space="preserve"> respective LI_T2 </w:t>
      </w:r>
      <w:proofErr w:type="spellStart"/>
      <w:r w:rsidRPr="00D72599">
        <w:t>ActivationTask</w:t>
      </w:r>
      <w:proofErr w:type="spellEnd"/>
      <w:r w:rsidRPr="00D72599">
        <w:t xml:space="preserve"> message</w:t>
      </w:r>
      <w:r w:rsidRPr="00CE0181">
        <w:t>.</w:t>
      </w:r>
    </w:p>
    <w:p w14:paraId="6AAE3D77" w14:textId="77777777" w:rsidR="00FF37CC" w:rsidRDefault="00FF37CC" w:rsidP="00C55B5A"/>
    <w:p w14:paraId="102CF21A" w14:textId="494A3499" w:rsidR="00F50837" w:rsidRDefault="00F50837" w:rsidP="00F50837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 xml:space="preserve">END OF </w:t>
      </w:r>
      <w:r w:rsidRPr="0018417C">
        <w:rPr>
          <w:color w:val="00B0F0"/>
        </w:rPr>
        <w:t>CHANGE</w:t>
      </w:r>
      <w:r>
        <w:rPr>
          <w:color w:val="00B0F0"/>
        </w:rPr>
        <w:t xml:space="preserve">S </w:t>
      </w:r>
      <w:r w:rsidRPr="0018417C">
        <w:rPr>
          <w:color w:val="00B0F0"/>
        </w:rPr>
        <w:t>&gt;&gt;&gt;&gt;&gt;&gt;&gt;&gt;&gt;&gt;&gt;&gt;&gt;&gt;&gt;&gt;&gt;&gt;&gt;&gt;&gt;&gt;&gt;&gt;&gt;&gt;&gt;&gt;</w:t>
      </w:r>
    </w:p>
    <w:p w14:paraId="530F8443" w14:textId="77777777" w:rsidR="003C3971" w:rsidRPr="004D3578" w:rsidRDefault="003C3971"/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4E1BC" w14:textId="77777777" w:rsidR="004E20F5" w:rsidRDefault="004E20F5">
      <w:r>
        <w:separator/>
      </w:r>
    </w:p>
  </w:endnote>
  <w:endnote w:type="continuationSeparator" w:id="0">
    <w:p w14:paraId="056EAD3A" w14:textId="77777777" w:rsidR="004E20F5" w:rsidRDefault="004E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930EE" w14:textId="77777777" w:rsidR="004E20F5" w:rsidRDefault="004E20F5">
      <w:r>
        <w:separator/>
      </w:r>
    </w:p>
  </w:footnote>
  <w:footnote w:type="continuationSeparator" w:id="0">
    <w:p w14:paraId="63632D2A" w14:textId="77777777" w:rsidR="004E20F5" w:rsidRDefault="004E2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11B19B8F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56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29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011EBC52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56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5FD3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08D"/>
    <w:rsid w:val="001F4649"/>
    <w:rsid w:val="00200ECD"/>
    <w:rsid w:val="00201298"/>
    <w:rsid w:val="00201768"/>
    <w:rsid w:val="00204D09"/>
    <w:rsid w:val="002103A5"/>
    <w:rsid w:val="00210517"/>
    <w:rsid w:val="002108BE"/>
    <w:rsid w:val="0021248B"/>
    <w:rsid w:val="0021354B"/>
    <w:rsid w:val="00214367"/>
    <w:rsid w:val="00222222"/>
    <w:rsid w:val="0022431F"/>
    <w:rsid w:val="00225CB0"/>
    <w:rsid w:val="00225E4C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8781C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0F5"/>
    <w:rsid w:val="004E213A"/>
    <w:rsid w:val="004E2D84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25372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569F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5B6D"/>
    <w:rsid w:val="006A7021"/>
    <w:rsid w:val="006B08E2"/>
    <w:rsid w:val="006B0A88"/>
    <w:rsid w:val="006B1DF0"/>
    <w:rsid w:val="006B698A"/>
    <w:rsid w:val="006C1048"/>
    <w:rsid w:val="006C29B7"/>
    <w:rsid w:val="006C4D76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4023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3D53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0C8E"/>
    <w:rsid w:val="00A5118F"/>
    <w:rsid w:val="00A532D3"/>
    <w:rsid w:val="00A53724"/>
    <w:rsid w:val="00A6140A"/>
    <w:rsid w:val="00A63404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2DDA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84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3BA1"/>
    <w:rsid w:val="00CD4EE6"/>
    <w:rsid w:val="00CD62E1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29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4702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1F5F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4DD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62D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37CC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1B5E6-72C2-BF49-A9F9-BED236EE8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3412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Selvam Rengasami</cp:lastModifiedBy>
  <cp:revision>2</cp:revision>
  <cp:lastPrinted>2018-08-16T06:18:00Z</cp:lastPrinted>
  <dcterms:created xsi:type="dcterms:W3CDTF">2019-07-18T16:37:00Z</dcterms:created>
  <dcterms:modified xsi:type="dcterms:W3CDTF">2019-07-18T16:37:00Z</dcterms:modified>
</cp:coreProperties>
</file>